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DA9BA" w14:textId="77777777" w:rsidR="00416CFE" w:rsidRDefault="00DB29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  <w:t>R3-232071</w:t>
      </w:r>
    </w:p>
    <w:p w14:paraId="056DA9BB" w14:textId="77777777" w:rsidR="00416CFE" w:rsidRDefault="00DB29A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Online, 17-26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77777777" w:rsidR="00416CFE" w:rsidRDefault="00DB29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77777777" w:rsidR="00416CFE" w:rsidRDefault="00DB29A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0984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77777777" w:rsidR="00416CFE" w:rsidRDefault="00DB29A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77777777" w:rsidR="00416CFE" w:rsidRDefault="00DB29A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CFE" w14:paraId="056DA9DF" w14:textId="77777777">
        <w:tc>
          <w:tcPr>
            <w:tcW w:w="9640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77777777" w:rsidR="00416CFE" w:rsidRDefault="00DB29A3">
            <w:pPr>
              <w:pStyle w:val="CRCoverPage"/>
              <w:spacing w:after="0"/>
              <w:ind w:left="100"/>
            </w:pPr>
            <w:r>
              <w:t>CR to 38.413 on the introduction of R18 QoE measurement</w:t>
            </w:r>
          </w:p>
        </w:tc>
      </w:tr>
      <w:tr w:rsidR="00416CFE" w14:paraId="056DA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77777777" w:rsidR="00416CFE" w:rsidRDefault="00DB29A3">
            <w:pPr>
              <w:pStyle w:val="CRCoverPage"/>
              <w:spacing w:after="0"/>
              <w:ind w:left="100"/>
            </w:pPr>
            <w:r>
              <w:t>Huawei, China Telecom, China Unicom</w:t>
            </w:r>
          </w:p>
        </w:tc>
      </w:tr>
      <w:tr w:rsidR="00416CFE" w14:paraId="056DA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77777777" w:rsidR="00416CFE" w:rsidRDefault="00DB29A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16CFE" w14:paraId="056DA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77777777" w:rsidR="00416CFE" w:rsidRDefault="00DB2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NR_QoE_enh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77777777" w:rsidR="00416CFE" w:rsidRDefault="00DB29A3">
            <w:pPr>
              <w:pStyle w:val="CRCoverPage"/>
              <w:spacing w:after="0"/>
              <w:ind w:left="100"/>
            </w:pPr>
            <w:r>
              <w:t>2023-04-17</w:t>
            </w:r>
          </w:p>
        </w:tc>
      </w:tr>
      <w:tr w:rsidR="00416CFE" w14:paraId="056DA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77777777" w:rsidR="00416CFE" w:rsidRDefault="00DB29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sz w:val="18"/>
              </w:rPr>
              <w:t>Rel-18</w:t>
            </w:r>
          </w:p>
        </w:tc>
      </w:tr>
      <w:tr w:rsidR="00416CFE" w14:paraId="056DAA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0A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38.413 needs to be updated to support R18 function of QoE measurement enhancements.</w:t>
            </w:r>
          </w:p>
        </w:tc>
      </w:tr>
      <w:tr w:rsidR="00416CFE" w14:paraId="056DA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DAA11" w14:textId="4472C499" w:rsidR="00416CFE" w:rsidRDefault="00DB29A3" w:rsidP="0036428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the</w:t>
            </w:r>
            <w:r w:rsidR="0036428D">
              <w:rPr>
                <w:lang w:eastAsia="zh-CN"/>
              </w:rPr>
              <w:t xml:space="preserve"> assistance information</w:t>
            </w:r>
            <w:r w:rsidR="0036428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QoE measurement.</w:t>
            </w:r>
          </w:p>
        </w:tc>
      </w:tr>
      <w:tr w:rsidR="00416CFE" w14:paraId="056DA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R18 function of QoE measurement enhancements will not be supported</w:t>
            </w:r>
          </w:p>
        </w:tc>
      </w:tr>
      <w:tr w:rsidR="00416CFE" w14:paraId="056DAA1B" w14:textId="77777777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77777777" w:rsidR="00416CFE" w:rsidRDefault="00DB29A3">
            <w:pPr>
              <w:pStyle w:val="CRCoverPage"/>
              <w:spacing w:after="0"/>
              <w:ind w:left="100"/>
            </w:pPr>
            <w:r>
              <w:t>8.3.1, 8.3.4, 9.3.1.224,9.4.5,9.4.7</w:t>
            </w:r>
          </w:p>
        </w:tc>
      </w:tr>
      <w:tr w:rsidR="00416CFE" w14:paraId="056DA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2C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44" w14:textId="77777777" w:rsidR="00416CFE" w:rsidRDefault="00DB29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1: modify based on online disucssion of RAN3 #119b</w:t>
            </w:r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056DAA47" w14:textId="77777777" w:rsidR="00416CFE" w:rsidRDefault="00416CFE">
      <w:pPr>
        <w:sectPr w:rsidR="00416CF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6DAA48" w14:textId="77777777" w:rsidR="00416CFE" w:rsidRDefault="00416CFE">
      <w:pPr>
        <w:rPr>
          <w:lang w:eastAsia="ko-KR"/>
        </w:rPr>
      </w:pPr>
      <w:bookmarkStart w:id="1" w:name="_Toc29503288"/>
      <w:bookmarkStart w:id="2" w:name="_Toc45720134"/>
      <w:bookmarkStart w:id="3" w:name="_Toc36552902"/>
      <w:bookmarkStart w:id="4" w:name="_Toc36554629"/>
      <w:bookmarkStart w:id="5" w:name="_Toc45651882"/>
      <w:bookmarkStart w:id="6" w:name="_Toc45658314"/>
      <w:bookmarkStart w:id="7" w:name="_Toc45798014"/>
      <w:bookmarkStart w:id="8" w:name="_Toc45897403"/>
      <w:bookmarkStart w:id="9" w:name="_Toc29504456"/>
      <w:bookmarkStart w:id="10" w:name="_Toc29503872"/>
      <w:bookmarkStart w:id="11" w:name="_Toc20954851"/>
      <w:bookmarkStart w:id="12" w:name="_Toc51745603"/>
      <w:bookmarkStart w:id="13" w:name="_Toc105173614"/>
      <w:bookmarkStart w:id="14" w:name="_Toc64445867"/>
      <w:bookmarkStart w:id="15" w:name="_Toc105151808"/>
      <w:bookmarkStart w:id="16" w:name="_Toc120536754"/>
      <w:bookmarkStart w:id="17" w:name="_Toc107409071"/>
      <w:bookmarkStart w:id="18" w:name="_Toc88651826"/>
      <w:bookmarkStart w:id="19" w:name="_Toc97890869"/>
      <w:bookmarkStart w:id="20" w:name="_Toc99122944"/>
      <w:bookmarkStart w:id="21" w:name="_Toc99661747"/>
      <w:bookmarkStart w:id="22" w:name="_Toc73981737"/>
      <w:bookmarkStart w:id="23" w:name="_Toc106108613"/>
      <w:bookmarkStart w:id="24" w:name="_Toc106122518"/>
      <w:bookmarkStart w:id="25" w:name="_Toc112756260"/>
    </w:p>
    <w:p w14:paraId="056DAA49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Star</w:t>
      </w:r>
      <w:r>
        <w:rPr>
          <w:color w:val="FF0000"/>
          <w:lang w:eastAsia="zh-CN"/>
        </w:rPr>
        <w:t>t of Change</w:t>
      </w:r>
    </w:p>
    <w:p w14:paraId="056DAA4A" w14:textId="77777777" w:rsidR="00416CFE" w:rsidRDefault="00416CFE">
      <w:pPr>
        <w:rPr>
          <w:lang w:eastAsia="ko-KR"/>
        </w:rPr>
      </w:pPr>
    </w:p>
    <w:p w14:paraId="056DAA4B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>
        <w:rPr>
          <w:rFonts w:ascii="Arial" w:eastAsia="宋体" w:hAnsi="Arial"/>
          <w:sz w:val="32"/>
          <w:lang w:eastAsia="ko-KR"/>
        </w:rPr>
        <w:t>8.3</w:t>
      </w:r>
      <w:r>
        <w:rPr>
          <w:rFonts w:ascii="Arial" w:eastAsia="宋体" w:hAnsi="Arial"/>
          <w:sz w:val="32"/>
          <w:lang w:eastAsia="ko-KR"/>
        </w:rPr>
        <w:tab/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56DAA4C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6" w:name="_Toc20954852"/>
      <w:bookmarkStart w:id="27" w:name="_Toc36554630"/>
      <w:bookmarkStart w:id="28" w:name="_Toc45658315"/>
      <w:bookmarkStart w:id="29" w:name="_Toc45720135"/>
      <w:bookmarkStart w:id="30" w:name="_Toc29504457"/>
      <w:bookmarkStart w:id="31" w:name="_Toc29503873"/>
      <w:bookmarkStart w:id="32" w:name="_Toc29503289"/>
      <w:bookmarkStart w:id="33" w:name="_Toc45651883"/>
      <w:bookmarkStart w:id="34" w:name="_Toc36552903"/>
      <w:bookmarkStart w:id="35" w:name="_Toc64445868"/>
      <w:bookmarkStart w:id="36" w:name="_Toc105151809"/>
      <w:bookmarkStart w:id="37" w:name="_Toc120536755"/>
      <w:bookmarkStart w:id="38" w:name="_Toc51745604"/>
      <w:bookmarkStart w:id="39" w:name="_Toc45897404"/>
      <w:bookmarkStart w:id="40" w:name="_Toc112756261"/>
      <w:bookmarkStart w:id="41" w:name="_Toc106122519"/>
      <w:bookmarkStart w:id="42" w:name="_Toc107409072"/>
      <w:bookmarkStart w:id="43" w:name="_Toc97890870"/>
      <w:bookmarkStart w:id="44" w:name="_Toc99661748"/>
      <w:bookmarkStart w:id="45" w:name="_Toc88651827"/>
      <w:bookmarkStart w:id="46" w:name="_Toc45798015"/>
      <w:bookmarkStart w:id="47" w:name="_Toc105173615"/>
      <w:bookmarkStart w:id="48" w:name="_Toc106108614"/>
      <w:bookmarkStart w:id="49" w:name="_Toc73981738"/>
      <w:bookmarkStart w:id="50" w:name="_Toc99122945"/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56DAA4D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1" w:name="_Toc45658316"/>
      <w:bookmarkStart w:id="52" w:name="_Toc20954853"/>
      <w:bookmarkStart w:id="53" w:name="_Toc45651884"/>
      <w:bookmarkStart w:id="54" w:name="_Toc73981739"/>
      <w:bookmarkStart w:id="55" w:name="_Toc36554631"/>
      <w:bookmarkStart w:id="56" w:name="_Toc106108615"/>
      <w:bookmarkStart w:id="57" w:name="_Toc106122520"/>
      <w:bookmarkStart w:id="58" w:name="_Toc97890871"/>
      <w:bookmarkStart w:id="59" w:name="_Toc112756262"/>
      <w:bookmarkStart w:id="60" w:name="_Toc120536756"/>
      <w:bookmarkStart w:id="61" w:name="_Toc99122946"/>
      <w:bookmarkStart w:id="62" w:name="_Toc105173616"/>
      <w:bookmarkStart w:id="63" w:name="_Toc29503290"/>
      <w:bookmarkStart w:id="64" w:name="_Toc29504458"/>
      <w:bookmarkStart w:id="65" w:name="_Toc45897405"/>
      <w:bookmarkStart w:id="66" w:name="_Toc64445869"/>
      <w:bookmarkStart w:id="67" w:name="_Toc99661749"/>
      <w:bookmarkStart w:id="68" w:name="_Toc45798016"/>
      <w:bookmarkStart w:id="69" w:name="_Toc88651828"/>
      <w:bookmarkStart w:id="70" w:name="_Toc29503874"/>
      <w:bookmarkStart w:id="71" w:name="_Toc36552904"/>
      <w:bookmarkStart w:id="72" w:name="_Toc107409073"/>
      <w:bookmarkStart w:id="73" w:name="_Toc45720136"/>
      <w:bookmarkStart w:id="74" w:name="_Toc105151810"/>
      <w:bookmarkStart w:id="75" w:name="_Toc51745605"/>
      <w:r>
        <w:rPr>
          <w:rFonts w:ascii="Arial" w:eastAsia="宋体" w:hAnsi="Arial"/>
          <w:sz w:val="24"/>
          <w:lang w:eastAsia="ko-KR"/>
        </w:rPr>
        <w:t>8.3.1.1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56DAA4E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>
        <w:rPr>
          <w:rFonts w:eastAsia="宋体"/>
          <w:i/>
          <w:lang w:eastAsia="ko-KR"/>
        </w:rPr>
        <w:t>RAN UE NGAP ID</w:t>
      </w:r>
      <w:r>
        <w:rPr>
          <w:rFonts w:eastAsia="宋体"/>
          <w:lang w:eastAsia="ko-KR"/>
        </w:rPr>
        <w:t xml:space="preserve"> IE in an INITIAL UE MESSAGE</w:t>
      </w:r>
      <w:r>
        <w:rPr>
          <w:rFonts w:eastAsia="MS Mincho"/>
          <w:lang w:eastAsia="ko-KR"/>
        </w:rPr>
        <w:t xml:space="preserve"> message or if the NG-RAN node has already </w:t>
      </w:r>
      <w:r>
        <w:rPr>
          <w:rFonts w:eastAsia="宋体"/>
          <w:lang w:eastAsia="ko-KR"/>
        </w:rPr>
        <w:t>initiated a UE-associated logical NG-connection by sending an INITIAL UE MESSAGE</w:t>
      </w:r>
      <w:r>
        <w:rPr>
          <w:rFonts w:eastAsia="MS Mincho"/>
          <w:lang w:eastAsia="ko-KR"/>
        </w:rPr>
        <w:t xml:space="preserve"> message via another NG interface instance</w:t>
      </w:r>
      <w:r>
        <w:rPr>
          <w:rFonts w:eastAsia="宋体"/>
          <w:lang w:eastAsia="ko-KR"/>
        </w:rPr>
        <w:t xml:space="preserve">. </w:t>
      </w:r>
      <w:r>
        <w:rPr>
          <w:rFonts w:eastAsia="宋体"/>
          <w:lang w:eastAsia="zh-CN"/>
        </w:rPr>
        <w:t>The procedure uses UE-associated signalling.</w:t>
      </w:r>
    </w:p>
    <w:p w14:paraId="056DAA4F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signalling only connections and if the </w:t>
      </w:r>
      <w:r>
        <w:rPr>
          <w:rFonts w:eastAsia="宋体"/>
          <w:i/>
          <w:lang w:eastAsia="zh-CN"/>
        </w:rPr>
        <w:t>UE Context Request</w:t>
      </w:r>
      <w:r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056DAA50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6" w:name="_Toc20954854"/>
      <w:bookmarkStart w:id="77" w:name="_Toc107409074"/>
      <w:bookmarkStart w:id="78" w:name="_Toc51745606"/>
      <w:bookmarkStart w:id="79" w:name="_Toc105173617"/>
      <w:bookmarkStart w:id="80" w:name="_Toc45658317"/>
      <w:bookmarkStart w:id="81" w:name="_Toc36554632"/>
      <w:bookmarkStart w:id="82" w:name="_Toc45720137"/>
      <w:bookmarkStart w:id="83" w:name="_Toc29503291"/>
      <w:bookmarkStart w:id="84" w:name="_Toc73981740"/>
      <w:bookmarkStart w:id="85" w:name="_Toc64445870"/>
      <w:bookmarkStart w:id="86" w:name="_Toc29504459"/>
      <w:bookmarkStart w:id="87" w:name="_Toc45651885"/>
      <w:bookmarkStart w:id="88" w:name="_Toc99661750"/>
      <w:bookmarkStart w:id="89" w:name="_Toc106108616"/>
      <w:bookmarkStart w:id="90" w:name="_Toc36552905"/>
      <w:bookmarkStart w:id="91" w:name="_Toc97890872"/>
      <w:bookmarkStart w:id="92" w:name="_Toc45897406"/>
      <w:bookmarkStart w:id="93" w:name="_Toc99122947"/>
      <w:bookmarkStart w:id="94" w:name="_Toc105151811"/>
      <w:bookmarkStart w:id="95" w:name="_Toc106122521"/>
      <w:bookmarkStart w:id="96" w:name="_Toc45798017"/>
      <w:bookmarkStart w:id="97" w:name="_Toc112756263"/>
      <w:bookmarkStart w:id="98" w:name="_Toc88651829"/>
      <w:bookmarkStart w:id="99" w:name="_Toc29503875"/>
      <w:bookmarkStart w:id="100" w:name="_Toc120536757"/>
      <w:r>
        <w:rPr>
          <w:rFonts w:ascii="Arial" w:eastAsia="宋体" w:hAnsi="Arial"/>
          <w:sz w:val="24"/>
          <w:lang w:eastAsia="ko-KR"/>
        </w:rPr>
        <w:t>8.3.1.2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56DAA51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93" w:dyaOrig="2403" w14:anchorId="056DAB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5pt;height:120.2pt" o:ole="">
            <v:imagedata r:id="rId14" o:title=""/>
          </v:shape>
          <o:OLEObject Type="Embed" ProgID="Visio.Drawing.11" ShapeID="_x0000_i1025" DrawAspect="Content" ObjectID="_1743958005" r:id="rId15"/>
        </w:object>
      </w:r>
    </w:p>
    <w:p w14:paraId="056DAA52" w14:textId="77777777" w:rsidR="00416CFE" w:rsidRDefault="00DB29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宋体" w:hAnsi="Arial"/>
          <w:b/>
          <w:lang w:eastAsia="ko-KR"/>
        </w:rPr>
        <w:t>peration</w:t>
      </w:r>
    </w:p>
    <w:p w14:paraId="056DAA53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056DAA54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056DAA5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IE.</w:t>
      </w:r>
    </w:p>
    <w:p w14:paraId="056DAA56" w14:textId="1F557B65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>INITIAL CONTEXT SETUP REQUEST message</w:t>
      </w:r>
      <w:r>
        <w:rPr>
          <w:rFonts w:eastAsia="宋体"/>
          <w:lang w:eastAsia="ko-KR"/>
        </w:rPr>
        <w:t>, the NG-RAN node shall, if supported, use it for QoE management, as described in TS 38.300 [8].</w:t>
      </w:r>
      <w:ins w:id="101" w:author="Huawei" w:date="2023-03-31T10:53:00Z">
        <w:r>
          <w:rPr>
            <w:rFonts w:eastAsia="宋体"/>
            <w:lang w:eastAsia="ko-KR"/>
          </w:rPr>
          <w:t xml:space="preserve"> If the </w:t>
        </w:r>
      </w:ins>
      <w:ins w:id="102" w:author="Huawei" w:date="2023-04-03T11:06:00Z">
        <w:r>
          <w:rPr>
            <w:rFonts w:eastAsia="宋体"/>
            <w:i/>
            <w:lang w:eastAsia="ko-KR"/>
          </w:rPr>
          <w:t>Assistance Information</w:t>
        </w:r>
      </w:ins>
      <w:ins w:id="103" w:author="Huawei" w:date="2023-03-31T10:53:00Z">
        <w:r>
          <w:rPr>
            <w:rFonts w:eastAsia="宋体"/>
            <w:i/>
            <w:lang w:eastAsia="ko-KR"/>
          </w:rPr>
          <w:t xml:space="preserve"> of QoE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</w:t>
        </w:r>
      </w:ins>
      <w:ins w:id="104" w:author="Huawei" w:date="2023-04-25T19:54:00Z">
        <w:r w:rsidR="0036428D">
          <w:rPr>
            <w:rFonts w:eastAsia="宋体"/>
            <w:lang w:eastAsia="ko-KR"/>
          </w:rPr>
          <w:t xml:space="preserve">may </w:t>
        </w:r>
      </w:ins>
      <w:ins w:id="105" w:author="Huawei" w:date="2023-03-31T10:53:00Z">
        <w:r>
          <w:rPr>
            <w:rFonts w:eastAsia="宋体"/>
            <w:lang w:eastAsia="ko-KR"/>
          </w:rPr>
          <w:t>take it into account for controlling the UE reporting when the NG-RAN node is overloaded, as described in TS 38.300 [8].</w:t>
        </w:r>
      </w:ins>
    </w:p>
    <w:p w14:paraId="056DAA57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i/>
          <w:lang w:eastAsia="ko-KR"/>
        </w:rPr>
        <w:t>for RRC INACTIVE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>
        <w:rPr>
          <w:rFonts w:eastAsia="宋体" w:hint="eastAsia"/>
          <w:lang w:eastAsia="zh-CN"/>
        </w:rPr>
        <w:t>the RRC</w:t>
      </w:r>
      <w:r>
        <w:rPr>
          <w:rFonts w:eastAsia="宋体"/>
          <w:lang w:eastAsia="zh-CN"/>
        </w:rPr>
        <w:t>_</w:t>
      </w:r>
      <w:r>
        <w:rPr>
          <w:rFonts w:eastAsia="宋体" w:hint="eastAsia"/>
          <w:lang w:eastAsia="zh-CN"/>
        </w:rPr>
        <w:t xml:space="preserve">INACTIVE state decision and </w:t>
      </w:r>
      <w:r>
        <w:rPr>
          <w:rFonts w:eastAsia="宋体"/>
          <w:lang w:eastAsia="zh-CN"/>
        </w:rPr>
        <w:t xml:space="preserve">RNA </w:t>
      </w:r>
      <w:r>
        <w:rPr>
          <w:rFonts w:eastAsia="宋体" w:hint="eastAsia"/>
          <w:lang w:eastAsia="zh-CN"/>
        </w:rPr>
        <w:t>configuration for the UE and</w:t>
      </w:r>
      <w:r>
        <w:rPr>
          <w:rFonts w:eastAsia="Malgun Gothic"/>
          <w:lang w:eastAsia="ko-KR"/>
        </w:rPr>
        <w:t xml:space="preserve"> RAN paging if any for a UE in RRC_INACTIVE state</w:t>
      </w:r>
      <w:r>
        <w:rPr>
          <w:rFonts w:eastAsia="宋体" w:hint="eastAsia"/>
          <w:lang w:eastAsia="zh-CN"/>
        </w:rPr>
        <w:t>, as specified in TS 38.300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  <w:r>
        <w:rPr>
          <w:rFonts w:eastAsia="宋体"/>
          <w:lang w:eastAsia="en-GB"/>
        </w:rPr>
        <w:t xml:space="preserve"> If the </w:t>
      </w:r>
      <w:r>
        <w:rPr>
          <w:rFonts w:eastAsia="宋体"/>
          <w:i/>
          <w:lang w:eastAsia="en-GB"/>
        </w:rPr>
        <w:t>MICO All PLMN</w:t>
      </w:r>
      <w:r>
        <w:rPr>
          <w:rFonts w:eastAsia="宋体"/>
          <w:lang w:eastAsia="en-GB"/>
        </w:rPr>
        <w:t xml:space="preserve"> IE is included in the </w:t>
      </w:r>
      <w:r>
        <w:rPr>
          <w:rFonts w:eastAsia="宋体"/>
          <w:i/>
          <w:lang w:eastAsia="en-GB"/>
        </w:rPr>
        <w:t>Core Network Assistance Information</w:t>
      </w:r>
      <w:r>
        <w:rPr>
          <w:rFonts w:eastAsia="宋体"/>
          <w:lang w:eastAsia="en-GB"/>
        </w:rPr>
        <w:t xml:space="preserve"> </w:t>
      </w:r>
      <w:r>
        <w:rPr>
          <w:rFonts w:eastAsia="Malgun Gothic"/>
          <w:i/>
          <w:lang w:eastAsia="ko-KR"/>
        </w:rPr>
        <w:t>for RRC INACTIVE</w:t>
      </w:r>
      <w:r>
        <w:rPr>
          <w:rFonts w:eastAsia="宋体"/>
          <w:lang w:eastAsia="en-GB"/>
        </w:rPr>
        <w:t xml:space="preserve"> IE the NG-RAN node shall, if supported, consider that the registration area for the UE is the full PLMN and ignore the </w:t>
      </w:r>
      <w:r>
        <w:rPr>
          <w:rFonts w:eastAsia="宋体"/>
          <w:i/>
          <w:lang w:eastAsia="en-GB"/>
        </w:rPr>
        <w:t>TAI List for RRC Inactive</w:t>
      </w:r>
      <w:r>
        <w:rPr>
          <w:rFonts w:eastAsia="宋体"/>
          <w:lang w:eastAsia="en-GB"/>
        </w:rPr>
        <w:t xml:space="preserve"> IE.</w:t>
      </w:r>
      <w:r>
        <w:rPr>
          <w:rFonts w:eastAsia="宋体"/>
          <w:lang w:eastAsia="ko-KR"/>
        </w:rPr>
        <w:t xml:space="preserve"> If the </w:t>
      </w:r>
      <w:r>
        <w:rPr>
          <w:rFonts w:eastAsia="宋体"/>
          <w:i/>
          <w:lang w:eastAsia="ko-KR"/>
        </w:rPr>
        <w:t xml:space="preserve">Paging Cause Indication for Voice </w:t>
      </w:r>
      <w:r>
        <w:rPr>
          <w:rFonts w:eastAsia="宋体"/>
          <w:i/>
          <w:lang w:eastAsia="ko-KR"/>
        </w:rPr>
        <w:lastRenderedPageBreak/>
        <w:t xml:space="preserve">Service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iCs/>
          <w:lang w:eastAsia="en-GB"/>
        </w:rPr>
        <w:t>Core Network Assistance Information for RRC INACTIVE</w:t>
      </w:r>
      <w:r>
        <w:rPr>
          <w:rFonts w:eastAsia="宋体"/>
          <w:lang w:eastAsia="en-GB"/>
        </w:rPr>
        <w:t xml:space="preserve"> IE,</w:t>
      </w:r>
      <w:r>
        <w:rPr>
          <w:rFonts w:eastAsia="宋体"/>
          <w:lang w:eastAsia="ko-KR"/>
        </w:rPr>
        <w:t xml:space="preserve"> the NG-RAN node shall, if supported, store and use it as specified in 38.300 [8]. If the </w:t>
      </w:r>
      <w:r>
        <w:rPr>
          <w:rFonts w:eastAsia="宋体"/>
          <w:i/>
          <w:lang w:eastAsia="ko-KR"/>
        </w:rPr>
        <w:t xml:space="preserve">PEIPS Assistance Information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iCs/>
          <w:lang w:eastAsia="en-GB"/>
        </w:rPr>
        <w:t>Core Network Assistance Information for RRC INACTIVE</w:t>
      </w:r>
      <w:r>
        <w:rPr>
          <w:rFonts w:eastAsia="宋体"/>
          <w:lang w:eastAsia="en-GB"/>
        </w:rPr>
        <w:t xml:space="preserve"> IE</w:t>
      </w:r>
      <w:r>
        <w:rPr>
          <w:rFonts w:eastAsia="宋体"/>
          <w:lang w:eastAsia="ko-KR"/>
        </w:rPr>
        <w:t>, the NG-RAN node shall, if supported, store it and use it for paging subgrouping the UE in RRC_INACTIVE state, as specified in TS 38.300 [8].</w:t>
      </w:r>
    </w:p>
    <w:p w14:paraId="056DAA58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CN Assisted RAN Parameters Tuning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REQUEST message, the NG-RAN node may use it as described in TS 23.501 [9].</w:t>
      </w:r>
    </w:p>
    <w:p w14:paraId="056DAA59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eastAsia="Malgun Gothic" w:hint="eastAsia"/>
          <w:lang w:eastAsia="ko-KR"/>
        </w:rPr>
        <w:t xml:space="preserve"> is included in the </w:t>
      </w:r>
      <w:r>
        <w:rPr>
          <w:rFonts w:eastAsia="Malgun Gothic"/>
          <w:lang w:eastAsia="ko-KR"/>
        </w:rPr>
        <w:t xml:space="preserve">INITIAL CONTEXT SETUP REQUEST message,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context.</w:t>
      </w:r>
    </w:p>
    <w:p w14:paraId="056DAA5A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56DAA5B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056DAA5C" w14:textId="77777777" w:rsidR="00416CFE" w:rsidRDefault="00416CFE"/>
    <w:p w14:paraId="056DAA5D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06" w:name="_Toc20954866"/>
      <w:bookmarkStart w:id="107" w:name="_Toc29503887"/>
      <w:bookmarkStart w:id="108" w:name="_Toc29504471"/>
      <w:bookmarkStart w:id="109" w:name="_Toc29503303"/>
      <w:bookmarkStart w:id="110" w:name="_Toc36552917"/>
      <w:bookmarkStart w:id="111" w:name="_Toc45798029"/>
      <w:bookmarkStart w:id="112" w:name="_Toc45897418"/>
      <w:bookmarkStart w:id="113" w:name="_Toc36554644"/>
      <w:bookmarkStart w:id="114" w:name="_Toc45651897"/>
      <w:bookmarkStart w:id="115" w:name="_Toc45658329"/>
      <w:bookmarkStart w:id="116" w:name="_Toc45720149"/>
      <w:bookmarkStart w:id="117" w:name="_Toc105151823"/>
      <w:bookmarkStart w:id="118" w:name="_Toc105173629"/>
      <w:bookmarkStart w:id="119" w:name="_Toc64445882"/>
      <w:bookmarkStart w:id="120" w:name="_Toc106122533"/>
      <w:bookmarkStart w:id="121" w:name="_Toc112756275"/>
      <w:bookmarkStart w:id="122" w:name="_Toc120536769"/>
      <w:bookmarkStart w:id="123" w:name="_Toc73981752"/>
      <w:bookmarkStart w:id="124" w:name="_Toc97890884"/>
      <w:bookmarkStart w:id="125" w:name="_Toc106108628"/>
      <w:bookmarkStart w:id="126" w:name="_Toc107409086"/>
      <w:bookmarkStart w:id="127" w:name="_Toc51745618"/>
      <w:bookmarkStart w:id="128" w:name="_Toc88651841"/>
      <w:bookmarkStart w:id="129" w:name="_Toc99122959"/>
      <w:bookmarkStart w:id="130" w:name="_Toc99661762"/>
      <w:r>
        <w:rPr>
          <w:rFonts w:ascii="Arial" w:eastAsia="宋体" w:hAnsi="Arial"/>
          <w:sz w:val="28"/>
          <w:lang w:eastAsia="ko-KR"/>
        </w:rPr>
        <w:t>8.3.4</w:t>
      </w:r>
      <w:r>
        <w:rPr>
          <w:rFonts w:ascii="Arial" w:eastAsia="宋体" w:hAnsi="Arial"/>
          <w:sz w:val="28"/>
          <w:lang w:eastAsia="ko-KR"/>
        </w:rPr>
        <w:tab/>
        <w:t>UE Context Modification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56DAA5E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1" w:name="_Toc105173630"/>
      <w:bookmarkStart w:id="132" w:name="_Toc107409087"/>
      <w:bookmarkStart w:id="133" w:name="_Toc112756276"/>
      <w:bookmarkStart w:id="134" w:name="_Toc120536770"/>
      <w:bookmarkStart w:id="135" w:name="_Toc106122534"/>
      <w:bookmarkStart w:id="136" w:name="_Toc20954867"/>
      <w:bookmarkStart w:id="137" w:name="_Toc99122960"/>
      <w:bookmarkStart w:id="138" w:name="_Toc29503304"/>
      <w:bookmarkStart w:id="139" w:name="_Toc88651842"/>
      <w:bookmarkStart w:id="140" w:name="_Toc99661763"/>
      <w:bookmarkStart w:id="141" w:name="_Toc29503888"/>
      <w:bookmarkStart w:id="142" w:name="_Toc45897419"/>
      <w:bookmarkStart w:id="143" w:name="_Toc106108629"/>
      <w:bookmarkStart w:id="144" w:name="_Toc45658330"/>
      <w:bookmarkStart w:id="145" w:name="_Toc105151824"/>
      <w:bookmarkStart w:id="146" w:name="_Toc36552918"/>
      <w:bookmarkStart w:id="147" w:name="_Toc64445883"/>
      <w:bookmarkStart w:id="148" w:name="_Toc73981753"/>
      <w:bookmarkStart w:id="149" w:name="_Toc97890885"/>
      <w:bookmarkStart w:id="150" w:name="_Toc45798030"/>
      <w:bookmarkStart w:id="151" w:name="_Toc36554645"/>
      <w:bookmarkStart w:id="152" w:name="_Toc45651898"/>
      <w:bookmarkStart w:id="153" w:name="_Toc51745619"/>
      <w:bookmarkStart w:id="154" w:name="_Toc45720150"/>
      <w:bookmarkStart w:id="155" w:name="_Toc29504472"/>
      <w:r>
        <w:rPr>
          <w:rFonts w:ascii="Arial" w:eastAsia="宋体" w:hAnsi="Arial"/>
          <w:sz w:val="24"/>
          <w:lang w:eastAsia="ko-KR"/>
        </w:rPr>
        <w:t>8.3.4.1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56DAA5F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The purpose of the UE Context Modification procedure is to partly modify the established</w:t>
      </w:r>
      <w:r>
        <w:rPr>
          <w:rFonts w:eastAsia="宋体"/>
          <w:lang w:eastAsia="ko-KR"/>
        </w:rPr>
        <w:t xml:space="preserve"> UE context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zh-CN"/>
        </w:rPr>
        <w:t>The procedure uses UE-associated signalling.</w:t>
      </w:r>
    </w:p>
    <w:p w14:paraId="056DAA60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6" w:name="_Toc45658331"/>
      <w:bookmarkStart w:id="157" w:name="_Toc45897420"/>
      <w:bookmarkStart w:id="158" w:name="_Toc64445884"/>
      <w:bookmarkStart w:id="159" w:name="_Toc88651843"/>
      <w:bookmarkStart w:id="160" w:name="_Toc97890886"/>
      <w:bookmarkStart w:id="161" w:name="_Toc99122961"/>
      <w:bookmarkStart w:id="162" w:name="_Toc29503889"/>
      <w:bookmarkStart w:id="163" w:name="_Toc29504473"/>
      <w:bookmarkStart w:id="164" w:name="_Toc51745620"/>
      <w:bookmarkStart w:id="165" w:name="_Toc73981754"/>
      <w:bookmarkStart w:id="166" w:name="_Toc105151825"/>
      <w:bookmarkStart w:id="167" w:name="_Toc105173631"/>
      <w:bookmarkStart w:id="168" w:name="_Toc29503305"/>
      <w:bookmarkStart w:id="169" w:name="_Toc106108630"/>
      <w:bookmarkStart w:id="170" w:name="_Toc99661764"/>
      <w:bookmarkStart w:id="171" w:name="_Toc45720151"/>
      <w:bookmarkStart w:id="172" w:name="_Toc106122535"/>
      <w:bookmarkStart w:id="173" w:name="_Toc107409088"/>
      <w:bookmarkStart w:id="174" w:name="_Toc112756277"/>
      <w:bookmarkStart w:id="175" w:name="_Toc120536771"/>
      <w:bookmarkStart w:id="176" w:name="_Toc20954868"/>
      <w:bookmarkStart w:id="177" w:name="_Toc36552919"/>
      <w:bookmarkStart w:id="178" w:name="_Toc36554646"/>
      <w:bookmarkStart w:id="179" w:name="_Toc45651899"/>
      <w:bookmarkStart w:id="180" w:name="_Toc45798031"/>
      <w:r>
        <w:rPr>
          <w:rFonts w:ascii="Arial" w:eastAsia="宋体" w:hAnsi="Arial"/>
          <w:sz w:val="24"/>
          <w:lang w:eastAsia="ko-KR"/>
        </w:rPr>
        <w:t>8.3.4.2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056DAA61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93" w:dyaOrig="2403" w14:anchorId="056DAB3D">
          <v:shape id="_x0000_i1026" type="#_x0000_t75" style="width:344.85pt;height:120.2pt" o:ole="">
            <v:imagedata r:id="rId16" o:title=""/>
          </v:shape>
          <o:OLEObject Type="Embed" ProgID="Visio.Drawing.11" ShapeID="_x0000_i1026" DrawAspect="Content" ObjectID="_1743958006" r:id="rId17"/>
        </w:object>
      </w:r>
    </w:p>
    <w:p w14:paraId="056DAA62" w14:textId="77777777" w:rsidR="00416CFE" w:rsidRDefault="00DB29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8.3.4.2-1: UE context modification: successful operation</w:t>
      </w:r>
    </w:p>
    <w:p w14:paraId="056DAA63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Upon receipt of the</w:t>
      </w:r>
      <w:r>
        <w:rPr>
          <w:rFonts w:eastAsia="宋体"/>
          <w:lang w:eastAsia="zh-CN"/>
        </w:rPr>
        <w:t xml:space="preserve"> UE CONTEXT</w:t>
      </w:r>
      <w:r>
        <w:rPr>
          <w:rFonts w:eastAsia="宋体"/>
          <w:lang w:eastAsia="ko-KR"/>
        </w:rPr>
        <w:t xml:space="preserve"> MODIFICATION REQUEST message the NG-RAN node shall</w:t>
      </w:r>
    </w:p>
    <w:p w14:paraId="056DAA64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>if supported, store the received IAB Authorization information in the UE context.</w:t>
      </w:r>
    </w:p>
    <w:p w14:paraId="056DAA6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>
        <w:rPr>
          <w:rFonts w:eastAsia="宋体"/>
          <w:lang w:eastAsia="ko-KR"/>
        </w:rPr>
        <w:t>.</w:t>
      </w:r>
    </w:p>
    <w:p w14:paraId="056DAA66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056DAA67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56DAA68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Time Synchronisation Assistance Information</w:t>
      </w:r>
      <w:r>
        <w:rPr>
          <w:rFonts w:eastAsia="宋体"/>
          <w:lang w:eastAsia="ko-KR"/>
        </w:rPr>
        <w:t xml:space="preserve"> IE is included in the UE CONTEXT MODIFICATION REQUEST message, the NG-RAN node shall, if supported, store the information in the UE context and use it as defined in TS 23.501 [9].</w:t>
      </w:r>
    </w:p>
    <w:p w14:paraId="056DAA69" w14:textId="4AAFC16B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rPr>
          <w:rFonts w:eastAsia="宋体"/>
          <w:i/>
          <w:lang w:eastAsia="ko-KR"/>
        </w:rPr>
        <w:t xml:space="preserve">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Malgun Gothic"/>
          <w:lang w:eastAsia="ko-KR"/>
        </w:rPr>
        <w:t>UE CONTEXT MODIFICATION REQUEST message</w:t>
      </w:r>
      <w:r>
        <w:rPr>
          <w:rFonts w:eastAsia="宋体"/>
          <w:lang w:eastAsia="ko-KR"/>
        </w:rPr>
        <w:t>, the NG-RAN node shall, if supported, use it for QoE management, as described in TS 38.300 [8].</w:t>
      </w:r>
      <w:ins w:id="181" w:author="Huawei" w:date="2023-03-31T10:53:00Z">
        <w:r>
          <w:rPr>
            <w:rFonts w:eastAsia="宋体"/>
            <w:lang w:eastAsia="ko-KR"/>
          </w:rPr>
          <w:t xml:space="preserve"> If the </w:t>
        </w:r>
      </w:ins>
      <w:ins w:id="182" w:author="Huawei" w:date="2023-04-03T11:06:00Z">
        <w:r>
          <w:rPr>
            <w:rFonts w:eastAsia="宋体"/>
            <w:i/>
            <w:lang w:eastAsia="ko-KR"/>
          </w:rPr>
          <w:t>Assistance Information</w:t>
        </w:r>
      </w:ins>
      <w:ins w:id="183" w:author="Huawei" w:date="2023-03-31T10:53:00Z">
        <w:r>
          <w:rPr>
            <w:rFonts w:eastAsia="宋体"/>
            <w:i/>
            <w:lang w:eastAsia="ko-KR"/>
          </w:rPr>
          <w:t xml:space="preserve"> of QoE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</w:t>
        </w:r>
      </w:ins>
      <w:ins w:id="184" w:author="Huawei" w:date="2023-04-25T19:54:00Z">
        <w:r w:rsidR="0036428D">
          <w:rPr>
            <w:rFonts w:eastAsia="宋体"/>
            <w:lang w:eastAsia="ko-KR"/>
          </w:rPr>
          <w:t>may</w:t>
        </w:r>
      </w:ins>
      <w:ins w:id="185" w:author="Huawei" w:date="2023-03-31T10:53:00Z">
        <w:r>
          <w:rPr>
            <w:rFonts w:eastAsia="宋体"/>
            <w:lang w:eastAsia="ko-KR"/>
          </w:rPr>
          <w:t xml:space="preserve"> take it into account for controlling the UE reporting when the NG-RAN node is overloaded, as described in TS 38.300 [8].</w:t>
        </w:r>
      </w:ins>
    </w:p>
    <w:p w14:paraId="056DAA6A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QMC Deactivation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>UE CONTEXT MODIFICATION REQUEST message</w:t>
      </w:r>
      <w:r>
        <w:rPr>
          <w:rFonts w:eastAsia="宋体"/>
          <w:lang w:eastAsia="ko-KR"/>
        </w:rPr>
        <w:t>, the NG-RAN node shall, if supported, deactivate the QMC configurations therein.</w:t>
      </w:r>
    </w:p>
    <w:p w14:paraId="056DAA6B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the </w:t>
      </w:r>
      <w:r>
        <w:rPr>
          <w:rFonts w:eastAsia="宋体"/>
          <w:i/>
          <w:lang w:eastAsia="zh-CN"/>
        </w:rPr>
        <w:t xml:space="preserve">UE Slice Maximum Bit Rate List </w:t>
      </w:r>
      <w:r>
        <w:rPr>
          <w:rFonts w:eastAsia="宋体"/>
          <w:lang w:eastAsia="zh-CN"/>
        </w:rPr>
        <w:t xml:space="preserve">IE is included in the UE CONTEXT MODIFICATION REQUEST message, the NG-RAN node shall, if supported: </w:t>
      </w:r>
    </w:p>
    <w:p w14:paraId="056DAA6C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store and replace the previously provided UE Slice Maximum Bit Rate List, if any, by the received UE Slice Maximum Bit Rate List in the UE context; </w:t>
      </w:r>
    </w:p>
    <w:p w14:paraId="056DAA6D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>use the received UE Slice Maximum Bit Rate List for each S-NSSAI for the concerned UE as specified in TS 23.501 [9].</w:t>
      </w:r>
    </w:p>
    <w:p w14:paraId="056DAA6E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zh-CN"/>
        </w:rPr>
        <w:t xml:space="preserve">Management Based MDT </w:t>
      </w:r>
      <w:r>
        <w:rPr>
          <w:rFonts w:eastAsia="宋体"/>
          <w:i/>
          <w:lang w:eastAsia="ko-KR"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ko-KR"/>
        </w:rPr>
        <w:t>List</w:t>
      </w:r>
      <w:r>
        <w:rPr>
          <w:rFonts w:eastAsia="宋体"/>
          <w:lang w:eastAsia="zh-CN"/>
        </w:rPr>
        <w:t xml:space="preserve"> IE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zh-CN"/>
        </w:rPr>
        <w:t>is</w:t>
      </w:r>
      <w:r>
        <w:rPr>
          <w:rFonts w:eastAsia="宋体"/>
          <w:lang w:eastAsia="ko-KR"/>
        </w:rPr>
        <w:t xml:space="preserve"> contained in the </w:t>
      </w:r>
      <w:r>
        <w:rPr>
          <w:rFonts w:eastAsia="宋体"/>
          <w:lang w:eastAsia="zh-CN"/>
        </w:rPr>
        <w:t>UE CONTEXT MODIFICATION REQUEST</w:t>
      </w:r>
      <w:r>
        <w:rPr>
          <w:rFonts w:eastAsia="宋体"/>
          <w:lang w:eastAsia="ko-KR"/>
        </w:rPr>
        <w:t xml:space="preserve"> message, the NG-RAN node shall, if supported, overwrite any previously stored Management Based MDT PLMN List information in the UE context and use the received information to determine </w:t>
      </w:r>
      <w:r>
        <w:rPr>
          <w:rFonts w:eastAsia="宋体"/>
          <w:lang w:eastAsia="zh-CN"/>
        </w:rPr>
        <w:t xml:space="preserve">subsequent </w:t>
      </w:r>
      <w:r>
        <w:rPr>
          <w:rFonts w:eastAsia="宋体"/>
          <w:lang w:eastAsia="ko-KR"/>
        </w:rPr>
        <w:t>selection of the UE for management based MDT defined in TS 32.422 [11]</w:t>
      </w:r>
      <w:r>
        <w:rPr>
          <w:rFonts w:eastAsia="宋体"/>
          <w:lang w:eastAsia="zh-CN"/>
        </w:rPr>
        <w:t>.</w:t>
      </w:r>
    </w:p>
    <w:p w14:paraId="056DAA6F" w14:textId="77777777" w:rsidR="00416CFE" w:rsidRDefault="00416CFE"/>
    <w:p w14:paraId="056DAA70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056DAA71" w14:textId="77777777" w:rsidR="00416CFE" w:rsidRDefault="00DB29A3">
      <w:pPr>
        <w:pStyle w:val="20"/>
      </w:pPr>
      <w:bookmarkStart w:id="186" w:name="_Toc105174076"/>
      <w:bookmarkStart w:id="187" w:name="_Toc106122979"/>
      <w:bookmarkStart w:id="188" w:name="_Toc105152270"/>
      <w:bookmarkStart w:id="189" w:name="_Toc106109074"/>
      <w:bookmarkStart w:id="190" w:name="_Toc99662203"/>
      <w:bookmarkStart w:id="191" w:name="_Toc99123398"/>
      <w:bookmarkStart w:id="192" w:name="_Toc107409532"/>
      <w:bookmarkStart w:id="193" w:name="_Toc112756721"/>
      <w:bookmarkStart w:id="194" w:name="_Toc120537215"/>
      <w:r>
        <w:t>9.3</w:t>
      </w:r>
      <w:r>
        <w:tab/>
        <w:t>Information Element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56DAA72" w14:textId="77777777" w:rsidR="00416CFE" w:rsidRDefault="00DB29A3">
      <w:pPr>
        <w:pStyle w:val="3"/>
      </w:pPr>
      <w:bookmarkStart w:id="195" w:name="_Toc20955164"/>
      <w:bookmarkStart w:id="196" w:name="_Toc29503613"/>
      <w:bookmarkStart w:id="197" w:name="_Toc29504197"/>
      <w:bookmarkStart w:id="198" w:name="_Toc29504781"/>
      <w:bookmarkStart w:id="199" w:name="_Toc105174077"/>
      <w:bookmarkStart w:id="200" w:name="_Toc45798397"/>
      <w:bookmarkStart w:id="201" w:name="_Toc36553227"/>
      <w:bookmarkStart w:id="202" w:name="_Toc45652265"/>
      <w:bookmarkStart w:id="203" w:name="_Toc45658697"/>
      <w:bookmarkStart w:id="204" w:name="_Toc73982124"/>
      <w:bookmarkStart w:id="205" w:name="_Toc97891256"/>
      <w:bookmarkStart w:id="206" w:name="_Toc36554954"/>
      <w:bookmarkStart w:id="207" w:name="_Toc99123399"/>
      <w:bookmarkStart w:id="208" w:name="_Toc45897786"/>
      <w:bookmarkStart w:id="209" w:name="_Toc99662204"/>
      <w:bookmarkStart w:id="210" w:name="_Toc45720517"/>
      <w:bookmarkStart w:id="211" w:name="_Toc64446254"/>
      <w:bookmarkStart w:id="212" w:name="_Toc51745990"/>
      <w:bookmarkStart w:id="213" w:name="_Toc88652213"/>
      <w:bookmarkStart w:id="214" w:name="_Toc105152271"/>
      <w:bookmarkStart w:id="215" w:name="_Toc106122980"/>
      <w:bookmarkStart w:id="216" w:name="_Toc112756722"/>
      <w:bookmarkStart w:id="217" w:name="_Toc107409533"/>
      <w:bookmarkStart w:id="218" w:name="_Toc120537216"/>
      <w:bookmarkStart w:id="219" w:name="_Toc106109075"/>
      <w:r>
        <w:t>9.3.1</w:t>
      </w:r>
      <w:r>
        <w:tab/>
        <w:t>Radio Network Layer Related IEs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56DAA73" w14:textId="77777777" w:rsidR="00416CFE" w:rsidRDefault="00416CFE"/>
    <w:p w14:paraId="056DAA74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220" w:name="_Toc99662429"/>
      <w:bookmarkStart w:id="221" w:name="_Toc107409758"/>
      <w:bookmarkStart w:id="222" w:name="_Toc105174302"/>
      <w:bookmarkStart w:id="223" w:name="_Toc106109300"/>
      <w:bookmarkStart w:id="224" w:name="_Toc112756947"/>
      <w:bookmarkStart w:id="225" w:name="_Toc105152496"/>
      <w:bookmarkStart w:id="226" w:name="_Toc120537441"/>
      <w:bookmarkStart w:id="227" w:name="_Toc99123624"/>
      <w:r>
        <w:rPr>
          <w:rFonts w:ascii="Arial" w:eastAsia="Batang" w:hAnsi="Arial"/>
          <w:sz w:val="24"/>
          <w:lang w:eastAsia="en-GB"/>
        </w:rPr>
        <w:t>9.3.1.224</w:t>
      </w:r>
      <w:r>
        <w:rPr>
          <w:rFonts w:ascii="Arial" w:eastAsia="Batang" w:hAnsi="Arial"/>
          <w:sz w:val="24"/>
          <w:lang w:eastAsia="en-GB"/>
        </w:rPr>
        <w:tab/>
        <w:t>UE Application Layer Measurement Configuration Information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056DAA7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16CFE" w14:paraId="056DAA7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416CFE" w14:paraId="056DAA8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QoE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QoE Reference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eastAsia="宋体" w:hAnsi="Arial"/>
                <w:sz w:val="18"/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416CFE" w14:paraId="056DAA8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ENUMERATED</w:t>
            </w:r>
          </w:p>
          <w:p w14:paraId="056DAA8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(QMC for DASH streaming, QMC for MTSI, QMC for VR, ...)</w:t>
            </w:r>
          </w:p>
          <w:p w14:paraId="056DAA8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indicates the service type of QoE measurements.</w:t>
            </w:r>
          </w:p>
          <w:p w14:paraId="056DAA8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B54225E" w14:textId="77777777" w:rsidR="0036428D" w:rsidRDefault="0036428D" w:rsidP="0036428D">
            <w:pPr>
              <w:pStyle w:val="NO"/>
              <w:rPr>
                <w:ins w:id="228" w:author="Huawei" w:date="2023-04-25T19:59:00Z"/>
              </w:rPr>
            </w:pPr>
            <w:ins w:id="229" w:author="Huawei" w:date="2023-04-25T19:59:00Z">
              <w:r>
                <w:t>Editor’s Note:</w:t>
              </w:r>
              <w:r>
                <w:tab/>
                <w:t>Whether add AR/MR as new service type depends on the progress of SA4.</w:t>
              </w:r>
            </w:ins>
          </w:p>
          <w:p w14:paraId="056DAA8B" w14:textId="77777777" w:rsidR="00416CFE" w:rsidRPr="0036428D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30" w:name="_GoBack"/>
            <w:bookmarkEnd w:id="230"/>
          </w:p>
          <w:p w14:paraId="056DAA8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16CFE" w14:paraId="056DAA9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16CFE" w14:paraId="056DAA9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6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9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..&lt;maxnoofCellID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A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sz w:val="18"/>
                <w:lang w:eastAsia="zh-CN"/>
              </w:rPr>
              <w:t>This IE can only indicate the NR CGI.</w:t>
            </w:r>
          </w:p>
        </w:tc>
      </w:tr>
      <w:tr w:rsidR="00416CFE" w14:paraId="056DAAA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B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..&lt;maxnoofTA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F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B7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</w:tr>
      <w:tr w:rsidR="00416CFE" w14:paraId="056DAAB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F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..&lt;maxnoofTA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6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D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>
              <w:rPr>
                <w:rFonts w:ascii="Arial" w:eastAsia="宋体" w:hAnsi="Arial"/>
                <w:i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i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iCs/>
                <w:sz w:val="18"/>
                <w:lang w:eastAsia="ja-JP"/>
              </w:rPr>
              <w:t>PLMN List</w:t>
            </w:r>
            <w:r>
              <w:rPr>
                <w:rFonts w:ascii="Arial" w:eastAsia="宋体" w:hAnsi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..&lt;maxnoofPLMNf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orQMC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D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E2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Transport Layer Address</w:t>
            </w:r>
          </w:p>
          <w:p w14:paraId="056DAAE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The IP address of the entity receiving the QoE measurement report.</w:t>
            </w:r>
          </w:p>
        </w:tc>
      </w:tr>
      <w:tr w:rsidR="00416CFE" w14:paraId="056DAAE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ENUMERATED</w:t>
            </w:r>
          </w:p>
          <w:p w14:paraId="056DAAE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Indicates whether the QoE measurement has been started. Present </w:t>
            </w:r>
            <w:r>
              <w:rPr>
                <w:rFonts w:ascii="Arial" w:eastAsia="宋体" w:hAnsi="Arial"/>
                <w:sz w:val="18"/>
                <w:lang w:eastAsia="ja-JP"/>
              </w:rPr>
              <w:t>in case of NG-based handover</w:t>
            </w:r>
            <w:r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416CFE" w14:paraId="056DAAE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31" w:name="_Hlk99460402"/>
            <w:r>
              <w:rPr>
                <w:rFonts w:ascii="Arial" w:eastAsia="宋体" w:hAnsi="Arial"/>
                <w:sz w:val="18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B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Contains application layer measurement configuration, see Annex L in 26.247 [46]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clause 16.5 in TS 26.114 [51] and clause 9 in TS 26.118 [52]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Present in case of initial QoE configuration, and shall be included in 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Source to Target Transparent Container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</w:tr>
      <w:bookmarkEnd w:id="231"/>
      <w:tr w:rsidR="00416CFE" w14:paraId="056DAAF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lastRenderedPageBreak/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INTEGER (0..15,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056DAAF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416CFE" w14:paraId="056DAAFC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i/>
                <w:sz w:val="18"/>
                <w:lang w:eastAsia="zh-CN"/>
              </w:rPr>
              <w:t>0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2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1..&lt;maxnoofSNSSAIforQMC&gt;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8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eastAsia="宋体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Indicates the MDT measurements with which alignment is required.</w:t>
            </w:r>
          </w:p>
        </w:tc>
      </w:tr>
      <w:tr w:rsidR="00416CFE" w14:paraId="056DAB14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1A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 w:rsidR="00416CFE" w14:paraId="056DAB20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B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Present in case of initial QoE configuration and in case of NG-based handover for signalling-based QoE measurement.</w:t>
            </w:r>
          </w:p>
        </w:tc>
      </w:tr>
      <w:tr w:rsidR="00416CFE" w14:paraId="056DAB27" w14:textId="77777777">
        <w:trPr>
          <w:ins w:id="232" w:author="Huawei" w:date="2023-01-30T09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23-01-30T09:3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4" w:author="Huawei" w:date="2023-04-03T11:07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Assistance Information</w:t>
              </w:r>
            </w:ins>
            <w:ins w:id="235" w:author="Huawei" w:date="2023-03-31T10:54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of QoE Measurement (FFS)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3-01-30T09:32:00Z"/>
                <w:rFonts w:ascii="Arial" w:eastAsia="宋体" w:hAnsi="Arial"/>
                <w:sz w:val="18"/>
                <w:lang w:eastAsia="zh-CN"/>
              </w:rPr>
            </w:pPr>
            <w:ins w:id="237" w:author="Huawei" w:date="2023-03-31T10:54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3-01-30T09:32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23-01-30T09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6" w14:textId="77777777" w:rsidR="00416CFE" w:rsidRPr="000B61F1" w:rsidRDefault="00416CFE" w:rsidP="0036428D">
            <w:pPr>
              <w:pStyle w:val="NO"/>
              <w:rPr>
                <w:ins w:id="240" w:author="Huawei" w:date="2023-01-30T09:3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056DAB28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416CFE" w14:paraId="056DAB2B" w14:textId="77777777">
        <w:tc>
          <w:tcPr>
            <w:tcW w:w="3571" w:type="dxa"/>
          </w:tcPr>
          <w:p w14:paraId="056DAB2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056DAB2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16CFE" w14:paraId="056DAB2E" w14:textId="77777777">
        <w:tc>
          <w:tcPr>
            <w:tcW w:w="3571" w:type="dxa"/>
          </w:tcPr>
          <w:p w14:paraId="056DAB2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maxnoofCellID</w:t>
            </w:r>
            <w:r>
              <w:rPr>
                <w:rFonts w:ascii="Arial" w:eastAsia="宋体" w:hAnsi="Arial"/>
                <w:sz w:val="18"/>
                <w:lang w:eastAsia="zh-CN"/>
              </w:rPr>
              <w:t>forQMC</w:t>
            </w:r>
          </w:p>
        </w:tc>
        <w:tc>
          <w:tcPr>
            <w:tcW w:w="6235" w:type="dxa"/>
          </w:tcPr>
          <w:p w14:paraId="056DAB2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eastAsia="宋体" w:hAnsi="Arial"/>
                <w:sz w:val="18"/>
                <w:lang w:eastAsia="zh-CN"/>
              </w:rPr>
              <w:t>QMC scope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1" w14:textId="77777777">
        <w:tc>
          <w:tcPr>
            <w:tcW w:w="3571" w:type="dxa"/>
          </w:tcPr>
          <w:p w14:paraId="056DAB2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sz w:val="18"/>
                <w:lang w:eastAsia="zh-CN"/>
              </w:rPr>
              <w:t>forQMC</w:t>
            </w:r>
          </w:p>
        </w:tc>
        <w:tc>
          <w:tcPr>
            <w:tcW w:w="6235" w:type="dxa"/>
          </w:tcPr>
          <w:p w14:paraId="056DAB3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eastAsia="宋体" w:hAnsi="Arial"/>
                <w:sz w:val="18"/>
                <w:lang w:eastAsia="zh-CN"/>
              </w:rPr>
              <w:t>QMC scope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4" w14:textId="77777777">
        <w:tc>
          <w:tcPr>
            <w:tcW w:w="3571" w:type="dxa"/>
          </w:tcPr>
          <w:p w14:paraId="056DAB3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maxnoofPLMNforQMC</w:t>
            </w:r>
          </w:p>
        </w:tc>
        <w:tc>
          <w:tcPr>
            <w:tcW w:w="6235" w:type="dxa"/>
          </w:tcPr>
          <w:p w14:paraId="056DAB3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7" w14:textId="77777777">
        <w:tc>
          <w:tcPr>
            <w:tcW w:w="3571" w:type="dxa"/>
          </w:tcPr>
          <w:p w14:paraId="056DAB3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maxnoofSNSSAIforQMC</w:t>
            </w:r>
          </w:p>
        </w:tc>
        <w:tc>
          <w:tcPr>
            <w:tcW w:w="6235" w:type="dxa"/>
          </w:tcPr>
          <w:p w14:paraId="056DAB3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宋体" w:hAnsi="Arial"/>
                <w:sz w:val="18"/>
                <w:lang w:eastAsia="zh-CN"/>
              </w:rPr>
              <w:t>S-NSSAI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eastAsia="宋体" w:hAnsi="Arial"/>
                <w:sz w:val="18"/>
                <w:lang w:eastAsia="zh-CN"/>
              </w:rPr>
              <w:t>S-NSSAI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14:paraId="056DAB38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56DAB39" w14:textId="77777777" w:rsidR="00416CFE" w:rsidRDefault="00416CFE"/>
    <w:p w14:paraId="056DAB3A" w14:textId="77777777" w:rsidR="00416CFE" w:rsidRDefault="00416CFE"/>
    <w:p w14:paraId="056DAB3B" w14:textId="77777777" w:rsidR="00416CFE" w:rsidRDefault="00416CFE"/>
    <w:sectPr w:rsidR="00416CF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553F" w16cex:dateUtc="2023-04-25T11:33:00Z"/>
  <w16cex:commentExtensible w16cex:durableId="27F255EC" w16cex:dateUtc="2023-04-25T11:36:00Z"/>
  <w16cex:commentExtensible w16cex:durableId="27F25619" w16cex:dateUtc="2023-04-25T11:37:00Z"/>
  <w16cex:commentExtensible w16cex:durableId="27F25572" w16cex:dateUtc="2023-04-25T11:34:00Z"/>
  <w16cex:commentExtensible w16cex:durableId="27F25661" w16cex:dateUtc="2023-04-25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6B02DA" w16cid:durableId="27F2553F"/>
  <w16cid:commentId w16cid:paraId="1D557785" w16cid:durableId="27F255EC"/>
  <w16cid:commentId w16cid:paraId="24C4F106" w16cid:durableId="27F25619"/>
  <w16cid:commentId w16cid:paraId="44E6CA0A" w16cid:durableId="27F25572"/>
  <w16cid:commentId w16cid:paraId="5343A080" w16cid:durableId="27F256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D5887" w14:textId="77777777" w:rsidR="00647EF1" w:rsidRDefault="00647EF1">
      <w:pPr>
        <w:spacing w:after="0"/>
      </w:pPr>
      <w:r>
        <w:separator/>
      </w:r>
    </w:p>
  </w:endnote>
  <w:endnote w:type="continuationSeparator" w:id="0">
    <w:p w14:paraId="52455644" w14:textId="77777777" w:rsidR="00647EF1" w:rsidRDefault="00647E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BE9C2" w14:textId="77777777" w:rsidR="00647EF1" w:rsidRDefault="00647EF1">
      <w:pPr>
        <w:spacing w:after="0"/>
      </w:pPr>
      <w:r>
        <w:separator/>
      </w:r>
    </w:p>
  </w:footnote>
  <w:footnote w:type="continuationSeparator" w:id="0">
    <w:p w14:paraId="072D7792" w14:textId="77777777" w:rsidR="00647EF1" w:rsidRDefault="00647E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2" w14:textId="77777777" w:rsidR="00DB29A3" w:rsidRDefault="00DB29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3" w14:textId="77777777" w:rsidR="00DB29A3" w:rsidRDefault="00DB29A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4" w14:textId="77777777" w:rsidR="00DB29A3" w:rsidRDefault="00DB29A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5" w14:textId="77777777" w:rsidR="00DB29A3" w:rsidRDefault="00DB29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58E"/>
    <w:rsid w:val="00037BAC"/>
    <w:rsid w:val="000551C5"/>
    <w:rsid w:val="0005581E"/>
    <w:rsid w:val="00075654"/>
    <w:rsid w:val="000A6394"/>
    <w:rsid w:val="000B61F1"/>
    <w:rsid w:val="000B7FED"/>
    <w:rsid w:val="000C038A"/>
    <w:rsid w:val="000C2BD6"/>
    <w:rsid w:val="000C6598"/>
    <w:rsid w:val="000D44B3"/>
    <w:rsid w:val="00124A8E"/>
    <w:rsid w:val="00145D43"/>
    <w:rsid w:val="00164719"/>
    <w:rsid w:val="0018443D"/>
    <w:rsid w:val="00192C46"/>
    <w:rsid w:val="00195179"/>
    <w:rsid w:val="001A07AC"/>
    <w:rsid w:val="001A08B3"/>
    <w:rsid w:val="001A7B60"/>
    <w:rsid w:val="001B52F0"/>
    <w:rsid w:val="001B7A65"/>
    <w:rsid w:val="001C6534"/>
    <w:rsid w:val="001C6C30"/>
    <w:rsid w:val="001E41F3"/>
    <w:rsid w:val="001F7296"/>
    <w:rsid w:val="0026004D"/>
    <w:rsid w:val="002640DD"/>
    <w:rsid w:val="00275D12"/>
    <w:rsid w:val="00284372"/>
    <w:rsid w:val="00284FEB"/>
    <w:rsid w:val="002860C4"/>
    <w:rsid w:val="0029755D"/>
    <w:rsid w:val="002B5741"/>
    <w:rsid w:val="002E472E"/>
    <w:rsid w:val="00305409"/>
    <w:rsid w:val="0032522F"/>
    <w:rsid w:val="0032706E"/>
    <w:rsid w:val="003579B9"/>
    <w:rsid w:val="003609EF"/>
    <w:rsid w:val="0036231A"/>
    <w:rsid w:val="0036428D"/>
    <w:rsid w:val="00374DD4"/>
    <w:rsid w:val="003B0D07"/>
    <w:rsid w:val="003D309B"/>
    <w:rsid w:val="003E1A36"/>
    <w:rsid w:val="00410371"/>
    <w:rsid w:val="00416CFE"/>
    <w:rsid w:val="004242F1"/>
    <w:rsid w:val="00447EFE"/>
    <w:rsid w:val="004B73D0"/>
    <w:rsid w:val="004B75B7"/>
    <w:rsid w:val="005141D9"/>
    <w:rsid w:val="0051580D"/>
    <w:rsid w:val="00547111"/>
    <w:rsid w:val="00565888"/>
    <w:rsid w:val="005912F5"/>
    <w:rsid w:val="00592D74"/>
    <w:rsid w:val="005960B1"/>
    <w:rsid w:val="005A23B2"/>
    <w:rsid w:val="005E2C44"/>
    <w:rsid w:val="005E3B22"/>
    <w:rsid w:val="005F6207"/>
    <w:rsid w:val="00606E2B"/>
    <w:rsid w:val="0061059B"/>
    <w:rsid w:val="00621188"/>
    <w:rsid w:val="006257ED"/>
    <w:rsid w:val="00632372"/>
    <w:rsid w:val="00647EF1"/>
    <w:rsid w:val="00653DE4"/>
    <w:rsid w:val="00655D80"/>
    <w:rsid w:val="00665C47"/>
    <w:rsid w:val="00672682"/>
    <w:rsid w:val="00695808"/>
    <w:rsid w:val="006B46FB"/>
    <w:rsid w:val="006C6A4C"/>
    <w:rsid w:val="006E21FB"/>
    <w:rsid w:val="007761EA"/>
    <w:rsid w:val="00781088"/>
    <w:rsid w:val="0078470B"/>
    <w:rsid w:val="00792342"/>
    <w:rsid w:val="007977A8"/>
    <w:rsid w:val="007B512A"/>
    <w:rsid w:val="007C2095"/>
    <w:rsid w:val="007C2097"/>
    <w:rsid w:val="007D6A07"/>
    <w:rsid w:val="007E7DC8"/>
    <w:rsid w:val="007F0BF8"/>
    <w:rsid w:val="007F7259"/>
    <w:rsid w:val="008040A8"/>
    <w:rsid w:val="008279FA"/>
    <w:rsid w:val="00836C7E"/>
    <w:rsid w:val="008626E7"/>
    <w:rsid w:val="00870EE7"/>
    <w:rsid w:val="008863B9"/>
    <w:rsid w:val="0089729B"/>
    <w:rsid w:val="008A45A6"/>
    <w:rsid w:val="008D19E7"/>
    <w:rsid w:val="008D3CCC"/>
    <w:rsid w:val="008E227D"/>
    <w:rsid w:val="008F3789"/>
    <w:rsid w:val="008F686C"/>
    <w:rsid w:val="009055C0"/>
    <w:rsid w:val="009148DE"/>
    <w:rsid w:val="00941E30"/>
    <w:rsid w:val="00956EAB"/>
    <w:rsid w:val="009671F2"/>
    <w:rsid w:val="00975375"/>
    <w:rsid w:val="009777D9"/>
    <w:rsid w:val="00991B88"/>
    <w:rsid w:val="009A5753"/>
    <w:rsid w:val="009A579D"/>
    <w:rsid w:val="009D37F6"/>
    <w:rsid w:val="009E0719"/>
    <w:rsid w:val="009E3297"/>
    <w:rsid w:val="009F734F"/>
    <w:rsid w:val="00A23061"/>
    <w:rsid w:val="00A246B6"/>
    <w:rsid w:val="00A43DB6"/>
    <w:rsid w:val="00A47E70"/>
    <w:rsid w:val="00A50CF0"/>
    <w:rsid w:val="00A554E4"/>
    <w:rsid w:val="00A7671C"/>
    <w:rsid w:val="00A910F4"/>
    <w:rsid w:val="00AA2CBC"/>
    <w:rsid w:val="00AC5820"/>
    <w:rsid w:val="00AD1CD8"/>
    <w:rsid w:val="00AE7FAD"/>
    <w:rsid w:val="00B07803"/>
    <w:rsid w:val="00B07AF9"/>
    <w:rsid w:val="00B258BB"/>
    <w:rsid w:val="00B3492F"/>
    <w:rsid w:val="00B50889"/>
    <w:rsid w:val="00B570EC"/>
    <w:rsid w:val="00B67B97"/>
    <w:rsid w:val="00B968C8"/>
    <w:rsid w:val="00BA0616"/>
    <w:rsid w:val="00BA3EC5"/>
    <w:rsid w:val="00BA51D9"/>
    <w:rsid w:val="00BA7072"/>
    <w:rsid w:val="00BB5DFC"/>
    <w:rsid w:val="00BB6E56"/>
    <w:rsid w:val="00BD14D3"/>
    <w:rsid w:val="00BD279D"/>
    <w:rsid w:val="00BD6BB8"/>
    <w:rsid w:val="00C03D5E"/>
    <w:rsid w:val="00C11309"/>
    <w:rsid w:val="00C570F4"/>
    <w:rsid w:val="00C66BA2"/>
    <w:rsid w:val="00C81EB8"/>
    <w:rsid w:val="00C83F8C"/>
    <w:rsid w:val="00C870F6"/>
    <w:rsid w:val="00C90D9A"/>
    <w:rsid w:val="00C95985"/>
    <w:rsid w:val="00CC09D4"/>
    <w:rsid w:val="00CC5026"/>
    <w:rsid w:val="00CC68D0"/>
    <w:rsid w:val="00CF3521"/>
    <w:rsid w:val="00D03F9A"/>
    <w:rsid w:val="00D06D51"/>
    <w:rsid w:val="00D23FE8"/>
    <w:rsid w:val="00D24991"/>
    <w:rsid w:val="00D50255"/>
    <w:rsid w:val="00D66520"/>
    <w:rsid w:val="00D70C0D"/>
    <w:rsid w:val="00D84AE9"/>
    <w:rsid w:val="00DA4138"/>
    <w:rsid w:val="00DB29A3"/>
    <w:rsid w:val="00DE34CF"/>
    <w:rsid w:val="00E13F3D"/>
    <w:rsid w:val="00E34898"/>
    <w:rsid w:val="00E81CF2"/>
    <w:rsid w:val="00EB09B7"/>
    <w:rsid w:val="00EB6566"/>
    <w:rsid w:val="00ED181B"/>
    <w:rsid w:val="00EE7D7C"/>
    <w:rsid w:val="00F00E3A"/>
    <w:rsid w:val="00F25D98"/>
    <w:rsid w:val="00F300FB"/>
    <w:rsid w:val="00F858F4"/>
    <w:rsid w:val="00F96D4F"/>
    <w:rsid w:val="00FB6386"/>
    <w:rsid w:val="00FE112D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DA9BA"/>
  <w15:docId w15:val="{1793A419-4C19-45CE-830D-079C5D23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Normal Indent" w:semiHidden="1" w:unhideWhenUsed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1"/>
    <w:qFormat/>
  </w:style>
  <w:style w:type="paragraph" w:styleId="a9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宋体"/>
      <w:lang w:val="zh-CN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iPriority w:val="99"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4"/>
    <w:pPr>
      <w:jc w:val="center"/>
    </w:pPr>
    <w:rPr>
      <w:i/>
    </w:rPr>
  </w:style>
  <w:style w:type="paragraph" w:styleId="ac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7"/>
    <w:rPr>
      <w:b/>
      <w:bCs/>
    </w:rPr>
  </w:style>
  <w:style w:type="table" w:styleId="af">
    <w:name w:val="Table Grid"/>
    <w:basedOn w:val="a1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a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Char1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7">
    <w:name w:val="批注主题 Char"/>
    <w:link w:val="ae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5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Char6">
    <w:name w:val="脚注文本 Char"/>
    <w:link w:val="ad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character" w:customStyle="1" w:styleId="Char2">
    <w:name w:val="正文文本 Char"/>
    <w:basedOn w:val="a0"/>
    <w:link w:val="a9"/>
    <w:qFormat/>
    <w:rPr>
      <w:rFonts w:ascii="Times New Roman" w:eastAsia="宋体" w:hAnsi="Times New Roman"/>
      <w:lang w:val="zh-CN"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宋体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Char0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b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宋体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af6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2.vsd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88096B-F59D-4EEE-B272-12F4E5A3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1759</Words>
  <Characters>10029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2411-12-31T15:59:00Z</cp:lastPrinted>
  <dcterms:created xsi:type="dcterms:W3CDTF">2023-04-25T11:52:00Z</dcterms:created>
  <dcterms:modified xsi:type="dcterms:W3CDTF">2023-04-25T11:59:00Z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(3)rGkj4VIg2Jvzr/jbhkAireWBGWBiYujX1skMu4an3DboRiHw7N+Ppl4QyrsPgMfU6odxEdiy
gYzjqirq3D42li28Cr1MypAhfVjIzJjLXbxeKp8M/RajJawJAZB4vELot/IIyiqAKEMJ8yAH
7mWbYfhFssXt0USoffKJWzYBcoPPWFDu3Z25ukjFRZBYUgZTnHaHTqT6q0Oqst6nIPMLkHHe
WQneaCDAcNlTEu9K+L</vt:lpwstr>
  </property>
  <property fmtid="{D5CDD505-2E9C-101B-9397-08002B2CF9AE}" pid="22" name="_2015_ms_pID_7253431">
    <vt:lpwstr>zJF1XtFxw243Dy7iy73u9J5SutxUJkfO11yfDel6v5KvzrhHMh6F4x
0M9Revy0f2ofpJ4zTOajJSEhG8fnF5W2q2d12iGe17TKkxV+yymDgXqR2pUVPAQt1L6ZthtE
1Bovr1VvVk3OawAXeKbD5a0jaQorB72CqXJC0lQ1m7YeqMfIPp5fq3lZJOZ8I4C/Aw0WazMd
bPEcRbUOwExg7jHO4BOdaP1PjQKdrSDpyNh9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1682310815</vt:lpwstr>
  </property>
</Properties>
</file>